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0" w:author="CMCC" w:date="2025-11-25T17:53:54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4</w:delText>
              </w:r>
            </w:del>
            <w:ins w:id="1" w:author="CMCC" w:date="2025-11-25T17:53:54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5</w:t>
              </w:r>
            </w:ins>
            <w:bookmarkStart w:id="2" w:name="_GoBack"/>
            <w:bookmarkEnd w:id="2"/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2025-11-25T09:53:55Z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